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C8C2E" w14:textId="58B0C13F" w:rsidR="006E402B" w:rsidRDefault="006E402B" w:rsidP="006E4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Pr="00F25496">
        <w:rPr>
          <w:b/>
          <w:noProof/>
          <w:sz w:val="24"/>
        </w:rPr>
        <w:t>#1</w:t>
      </w:r>
      <w:r>
        <w:rPr>
          <w:b/>
          <w:noProof/>
          <w:sz w:val="24"/>
        </w:rPr>
        <w:t>10</w:t>
      </w:r>
      <w:r w:rsidR="003F0109">
        <w:rPr>
          <w:b/>
          <w:noProof/>
          <w:sz w:val="24"/>
        </w:rPr>
        <w:t>Ad-Hoc-e</w:t>
      </w:r>
      <w:r>
        <w:rPr>
          <w:b/>
          <w:i/>
          <w:noProof/>
          <w:sz w:val="28"/>
        </w:rPr>
        <w:tab/>
        <w:t>S3-23</w:t>
      </w:r>
      <w:r w:rsidR="00C4194B">
        <w:rPr>
          <w:b/>
          <w:i/>
          <w:noProof/>
          <w:sz w:val="28"/>
        </w:rPr>
        <w:t>1802</w:t>
      </w:r>
    </w:p>
    <w:p w14:paraId="5BBE4B5A" w14:textId="15FAC23B" w:rsidR="00EE33A2" w:rsidRPr="008C027C" w:rsidRDefault="003F0109" w:rsidP="006E402B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Electronic meeting, Online</w:t>
      </w:r>
      <w:r w:rsidR="006E402B" w:rsidRPr="005E4CF5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17</w:t>
      </w:r>
      <w:r w:rsidRPr="005E4CF5">
        <w:rPr>
          <w:b/>
          <w:bCs/>
          <w:sz w:val="24"/>
        </w:rPr>
        <w:t xml:space="preserve"> </w:t>
      </w:r>
      <w:r w:rsidR="006E402B" w:rsidRPr="005E4CF5">
        <w:rPr>
          <w:b/>
          <w:bCs/>
          <w:sz w:val="24"/>
        </w:rPr>
        <w:t xml:space="preserve">- </w:t>
      </w:r>
      <w:r w:rsidRPr="005E4CF5">
        <w:rPr>
          <w:b/>
          <w:bCs/>
          <w:sz w:val="24"/>
        </w:rPr>
        <w:t>2</w:t>
      </w:r>
      <w:r>
        <w:rPr>
          <w:b/>
          <w:bCs/>
          <w:sz w:val="24"/>
        </w:rPr>
        <w:t>1</w:t>
      </w:r>
      <w:r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April</w:t>
      </w:r>
      <w:r w:rsidRPr="005E4CF5">
        <w:rPr>
          <w:b/>
          <w:bCs/>
          <w:sz w:val="24"/>
        </w:rPr>
        <w:t xml:space="preserve"> </w:t>
      </w:r>
      <w:r w:rsidR="006E402B" w:rsidRPr="005E4CF5">
        <w:rPr>
          <w:b/>
          <w:bCs/>
          <w:sz w:val="24"/>
        </w:rPr>
        <w:t>2023</w:t>
      </w:r>
    </w:p>
    <w:p w14:paraId="2E5DAEF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0CEE9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F68">
        <w:rPr>
          <w:rFonts w:ascii="Arial" w:hAnsi="Arial"/>
          <w:b/>
          <w:lang w:val="en-US"/>
        </w:rPr>
        <w:t>Qualcomm Incorporated</w:t>
      </w:r>
    </w:p>
    <w:p w14:paraId="1A2A5361" w14:textId="1C56886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A6E7E">
        <w:rPr>
          <w:rFonts w:ascii="Arial" w:hAnsi="Arial" w:cs="Arial"/>
          <w:b/>
        </w:rPr>
        <w:t>Update</w:t>
      </w:r>
      <w:r w:rsidR="009E0B47">
        <w:rPr>
          <w:rFonts w:ascii="Arial" w:hAnsi="Arial" w:cs="Arial"/>
          <w:b/>
        </w:rPr>
        <w:t xml:space="preserve"> </w:t>
      </w:r>
      <w:r w:rsidR="00067C93">
        <w:rPr>
          <w:rFonts w:ascii="Arial" w:hAnsi="Arial" w:cs="Arial"/>
          <w:b/>
        </w:rPr>
        <w:t xml:space="preserve">the </w:t>
      </w:r>
      <w:r w:rsidR="009E0B47">
        <w:rPr>
          <w:rFonts w:ascii="Arial" w:hAnsi="Arial" w:cs="Arial"/>
          <w:b/>
        </w:rPr>
        <w:t>evaluation of solution #</w:t>
      </w:r>
      <w:r w:rsidR="00FD4DB4">
        <w:rPr>
          <w:rFonts w:ascii="Arial" w:hAnsi="Arial" w:cs="Arial"/>
          <w:b/>
        </w:rPr>
        <w:t>8</w:t>
      </w:r>
      <w:r w:rsidR="009E0B47">
        <w:rPr>
          <w:rFonts w:ascii="Arial" w:hAnsi="Arial" w:cs="Arial"/>
          <w:b/>
        </w:rPr>
        <w:t xml:space="preserve"> </w:t>
      </w:r>
      <w:r w:rsidR="000804D8">
        <w:rPr>
          <w:rFonts w:ascii="Arial" w:hAnsi="Arial" w:cs="Arial"/>
          <w:b/>
        </w:rPr>
        <w:t xml:space="preserve"> </w:t>
      </w:r>
    </w:p>
    <w:p w14:paraId="64CD640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682B4A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779C3">
        <w:rPr>
          <w:rFonts w:ascii="Arial" w:hAnsi="Arial"/>
          <w:b/>
        </w:rPr>
        <w:t>5.3</w:t>
      </w:r>
    </w:p>
    <w:p w14:paraId="4F589A1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51D66FD" w14:textId="3B7C09C3" w:rsidR="000579F1" w:rsidRDefault="00FA5402" w:rsidP="00057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51096721"/>
      <w:r w:rsidRPr="00FA5402">
        <w:rPr>
          <w:b/>
          <w:i/>
        </w:rPr>
        <w:t xml:space="preserve">This contribution proposes to </w:t>
      </w:r>
      <w:r w:rsidR="00AE3390">
        <w:rPr>
          <w:b/>
          <w:i/>
        </w:rPr>
        <w:t>update</w:t>
      </w:r>
      <w:r w:rsidRPr="00FA5402">
        <w:rPr>
          <w:b/>
          <w:i/>
        </w:rPr>
        <w:t xml:space="preserve"> </w:t>
      </w:r>
      <w:r w:rsidR="00222DA0">
        <w:rPr>
          <w:b/>
          <w:i/>
        </w:rPr>
        <w:t>the</w:t>
      </w:r>
      <w:r w:rsidRPr="00FA5402">
        <w:rPr>
          <w:b/>
          <w:i/>
        </w:rPr>
        <w:t xml:space="preserve"> evaluation of solution #8</w:t>
      </w:r>
      <w:r>
        <w:rPr>
          <w:b/>
          <w:i/>
        </w:rPr>
        <w:t xml:space="preserve"> </w:t>
      </w:r>
      <w:r w:rsidR="007C6513">
        <w:rPr>
          <w:b/>
          <w:i/>
        </w:rPr>
        <w:t>in TR 33.</w:t>
      </w:r>
      <w:r>
        <w:rPr>
          <w:b/>
          <w:i/>
        </w:rPr>
        <w:t>740</w:t>
      </w:r>
      <w:r w:rsidR="000579F1">
        <w:rPr>
          <w:b/>
          <w:i/>
        </w:rPr>
        <w:t>.</w:t>
      </w:r>
    </w:p>
    <w:bookmarkEnd w:id="0"/>
    <w:p w14:paraId="2404B59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3B6B50C" w14:textId="3ED6BF8E" w:rsidR="00C006E1" w:rsidRPr="00596397" w:rsidRDefault="00C006E1" w:rsidP="00C006E1">
      <w:pPr>
        <w:pStyle w:val="Reference"/>
        <w:rPr>
          <w:rFonts w:eastAsia="Malgun Gothic"/>
          <w:lang w:eastAsia="ko-KR"/>
        </w:rPr>
      </w:pPr>
      <w:r>
        <w:t>[</w:t>
      </w:r>
      <w:r w:rsidR="00B56853">
        <w:t>1</w:t>
      </w:r>
      <w:r>
        <w:t>]</w:t>
      </w:r>
      <w:r>
        <w:tab/>
        <w:t>TR 33.</w:t>
      </w:r>
      <w:r w:rsidR="00FA5402">
        <w:t>740</w:t>
      </w:r>
    </w:p>
    <w:p w14:paraId="734C75B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4D881C" w14:textId="581A3ED3" w:rsidR="000579F1" w:rsidRDefault="000579F1" w:rsidP="000579F1">
      <w:bookmarkStart w:id="1" w:name="_Hlk123854734"/>
      <w:r w:rsidRPr="00CD6D88">
        <w:t xml:space="preserve">This contribution proposes </w:t>
      </w:r>
      <w:r w:rsidR="002C24F5">
        <w:t xml:space="preserve">to </w:t>
      </w:r>
      <w:r w:rsidR="009A6E7E">
        <w:t>update</w:t>
      </w:r>
      <w:r w:rsidR="00D3623F">
        <w:t xml:space="preserve"> a</w:t>
      </w:r>
      <w:r w:rsidR="004D79C3">
        <w:t xml:space="preserve"> part of</w:t>
      </w:r>
      <w:r w:rsidR="00D3623F">
        <w:t xml:space="preserve"> evaluation </w:t>
      </w:r>
      <w:r w:rsidR="004D79C3">
        <w:t>in</w:t>
      </w:r>
      <w:r w:rsidR="00B32DB2">
        <w:t xml:space="preserve"> solution #8</w:t>
      </w:r>
      <w:r w:rsidR="005F7C0F">
        <w:t>.</w:t>
      </w:r>
      <w:bookmarkEnd w:id="1"/>
      <w:r w:rsidR="001D3754">
        <w:t xml:space="preserve"> </w:t>
      </w:r>
      <w:r w:rsidR="004D79C3">
        <w:t xml:space="preserve">Particularly, this contribution proposes to </w:t>
      </w:r>
      <w:r w:rsidR="007412AB">
        <w:t>update the evaluation to reflect that th</w:t>
      </w:r>
      <w:r w:rsidR="00F200C4">
        <w:t>e</w:t>
      </w:r>
      <w:r w:rsidR="007412AB">
        <w:t xml:space="preserve"> solution</w:t>
      </w:r>
      <w:r w:rsidR="00F200C4">
        <w:t xml:space="preserve"> #8</w:t>
      </w:r>
      <w:r w:rsidR="007412AB">
        <w:t xml:space="preserve"> </w:t>
      </w:r>
      <w:r w:rsidR="00F200C4">
        <w:t>addresses the security requirements of KI#1</w:t>
      </w:r>
      <w:r w:rsidR="007412AB">
        <w:t xml:space="preserve"> when </w:t>
      </w:r>
      <w:r w:rsidR="00584B13">
        <w:rPr>
          <w:lang w:eastAsia="zh-CN"/>
        </w:rPr>
        <w:t>a U2U relay service identified with an RSC is only used for a single ProSe service.</w:t>
      </w:r>
      <w:r w:rsidR="0039207B">
        <w:t xml:space="preserve"> </w:t>
      </w:r>
      <w:r w:rsidR="00083CE2">
        <w:t>Other aspects of this solution are not evaluated in this contribution.</w:t>
      </w:r>
      <w:r w:rsidR="00E87762">
        <w:t xml:space="preserve"> </w:t>
      </w:r>
    </w:p>
    <w:p w14:paraId="546B79B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A28DEEF" w14:textId="77777777" w:rsidR="0015752F" w:rsidRPr="0015752F" w:rsidRDefault="0015752F" w:rsidP="00C006E1">
      <w:r>
        <w:t>It is proposed that SA3 approve the below pCR for inclusion in the TR [</w:t>
      </w:r>
      <w:r w:rsidR="00B56853">
        <w:t>1</w:t>
      </w:r>
      <w:r>
        <w:t>].</w:t>
      </w:r>
    </w:p>
    <w:p w14:paraId="4CFD49EB" w14:textId="4CF52596" w:rsidR="00552DA0" w:rsidRDefault="00552DA0" w:rsidP="00552DA0">
      <w:pPr>
        <w:jc w:val="center"/>
        <w:rPr>
          <w:b/>
          <w:sz w:val="40"/>
          <w:szCs w:val="40"/>
        </w:rPr>
      </w:pPr>
      <w:bookmarkStart w:id="2" w:name="_Hlk110270469"/>
      <w:r w:rsidRPr="008D57E2">
        <w:rPr>
          <w:b/>
          <w:sz w:val="40"/>
          <w:szCs w:val="40"/>
        </w:rPr>
        <w:t>***** START OF CHANGES *****</w:t>
      </w:r>
    </w:p>
    <w:p w14:paraId="6246023B" w14:textId="77777777" w:rsidR="00BF4802" w:rsidRDefault="00BF4802" w:rsidP="00BF4802">
      <w:pPr>
        <w:pStyle w:val="Heading3"/>
        <w:ind w:left="0" w:firstLine="0"/>
      </w:pPr>
      <w:bookmarkStart w:id="3" w:name="_Toc112749643"/>
      <w:bookmarkStart w:id="4" w:name="_Toc116991476"/>
      <w:bookmarkStart w:id="5" w:name="_Toc116991912"/>
      <w:bookmarkStart w:id="6" w:name="_Toc120125694"/>
      <w:bookmarkStart w:id="7" w:name="_Toc120126127"/>
      <w:bookmarkStart w:id="8" w:name="_Toc120128147"/>
      <w:bookmarkStart w:id="9" w:name="_Toc120132391"/>
      <w:bookmarkStart w:id="10" w:name="_Toc125579022"/>
      <w:r>
        <w:t>6.</w:t>
      </w:r>
      <w:r>
        <w:rPr>
          <w:rFonts w:hint="eastAsia"/>
          <w:lang w:eastAsia="zh-CN"/>
        </w:rPr>
        <w:t>8</w:t>
      </w:r>
      <w:r>
        <w:t>.3</w:t>
      </w:r>
      <w: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46110CA" w14:textId="77777777" w:rsidR="00AA3340" w:rsidRDefault="00AA3340" w:rsidP="00AA3340">
      <w:pPr>
        <w:rPr>
          <w:b/>
          <w:sz w:val="40"/>
          <w:szCs w:val="40"/>
        </w:rPr>
      </w:pPr>
      <w:ins w:id="11" w:author="QC_SA3" w:date="2023-01-05T23:05:00Z">
        <w:r>
          <w:rPr>
            <w:lang w:eastAsia="zh-CN"/>
          </w:rPr>
          <w:t xml:space="preserve">This solution </w:t>
        </w:r>
      </w:ins>
      <w:ins w:id="12" w:author="QC_SA3" w:date="2023-01-05T23:10:00Z">
        <w:r>
          <w:rPr>
            <w:lang w:eastAsia="zh-CN"/>
          </w:rPr>
          <w:t xml:space="preserve">addresses the Key Issue #1 when </w:t>
        </w:r>
      </w:ins>
      <w:ins w:id="13" w:author="QC_SA3" w:date="2023-01-05T23:06:00Z">
        <w:r>
          <w:rPr>
            <w:lang w:eastAsia="zh-CN"/>
          </w:rPr>
          <w:t>a U2U relay service</w:t>
        </w:r>
      </w:ins>
      <w:ins w:id="14" w:author="QC_SA3" w:date="2023-01-06T18:22:00Z">
        <w:r>
          <w:rPr>
            <w:lang w:eastAsia="zh-CN"/>
          </w:rPr>
          <w:t xml:space="preserve"> identified with an RSC is only used for a single ProSe service</w:t>
        </w:r>
      </w:ins>
      <w:ins w:id="15" w:author="QC_SA3" w:date="2023-01-05T23:06:00Z">
        <w:r>
          <w:rPr>
            <w:lang w:eastAsia="zh-CN"/>
          </w:rPr>
          <w:t>.</w:t>
        </w:r>
      </w:ins>
    </w:p>
    <w:p w14:paraId="153C38AF" w14:textId="77777777" w:rsidR="00347356" w:rsidRDefault="00347356" w:rsidP="0034735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solution is aligned with the SA2’s procedure defined in TS 23.304 [8].</w:t>
      </w:r>
    </w:p>
    <w:p w14:paraId="42574B7E" w14:textId="77777777" w:rsidR="00347356" w:rsidRDefault="00347356" w:rsidP="00347356">
      <w:pPr>
        <w:rPr>
          <w:lang w:eastAsia="zh-CN"/>
        </w:rPr>
      </w:pPr>
      <w:r>
        <w:rPr>
          <w:lang w:eastAsia="zh-CN"/>
        </w:rPr>
        <w:t xml:space="preserve">By using the security materials,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5G Prose End UEs can </w:t>
      </w:r>
      <w:r>
        <w:rPr>
          <w:rFonts w:hint="eastAsia"/>
          <w:lang w:eastAsia="zh-CN"/>
        </w:rPr>
        <w:t>securely</w:t>
      </w:r>
      <w:r>
        <w:rPr>
          <w:lang w:eastAsia="zh-CN"/>
        </w:rPr>
        <w:t xml:space="preserve"> discover each other via UE-to-UE Relay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 Announcement message can be protected.</w:t>
      </w:r>
    </w:p>
    <w:p w14:paraId="29F80A46" w14:textId="77777777" w:rsidR="00347356" w:rsidRDefault="00347356" w:rsidP="00347356">
      <w:pPr>
        <w:rPr>
          <w:lang w:eastAsia="zh-CN"/>
        </w:rPr>
      </w:pPr>
      <w:r w:rsidRPr="00CE6DB9">
        <w:rPr>
          <w:lang w:eastAsia="zh-CN"/>
        </w:rPr>
        <w:t>This solution fulfills the security requirements of KI#3 based on the DDNMF/PKMF’s authorization by reusing the Discovery procedure defined in clause 6.1.3.2 of TS 33.503 [6]. Once the authorization is passed, the 5G Prose End UEs and UE-to-UE Relay can perform UE-to-UE relay discovery.</w:t>
      </w:r>
    </w:p>
    <w:p w14:paraId="7D0AF7EF" w14:textId="6A1F7C8D" w:rsidR="004D79C3" w:rsidRDefault="00347356" w:rsidP="00E84BDA">
      <w:pPr>
        <w:rPr>
          <w:ins w:id="16" w:author="QC_SA3" w:date="2023-04-07T03:46:00Z"/>
          <w:lang w:eastAsia="zh-CN"/>
        </w:rPr>
      </w:pPr>
      <w:r>
        <w:rPr>
          <w:lang w:eastAsia="zh-CN"/>
        </w:rPr>
        <w:t xml:space="preserve">This solution uses one set of discovery security material to protect the Announcement message by reusing </w:t>
      </w:r>
      <w:r w:rsidRPr="00CE6DB9">
        <w:rPr>
          <w:lang w:eastAsia="zh-CN"/>
        </w:rPr>
        <w:t>the Discovery procedure defined in clause 6.1.3.2 of TS 33.503 [6]</w:t>
      </w:r>
      <w:r>
        <w:rPr>
          <w:lang w:eastAsia="zh-CN"/>
        </w:rPr>
        <w:t>.</w:t>
      </w:r>
    </w:p>
    <w:p w14:paraId="54FA14C6" w14:textId="1DE0BF7A" w:rsidR="005E2666" w:rsidRDefault="005E2666" w:rsidP="00C4194B">
      <w:pPr>
        <w:pStyle w:val="EditorsNote"/>
        <w:rPr>
          <w:lang w:eastAsia="zh-CN"/>
        </w:rPr>
      </w:pPr>
      <w:ins w:id="17" w:author="QC_SA3" w:date="2023-04-07T03:46:00Z">
        <w:r>
          <w:rPr>
            <w:lang w:eastAsia="zh-CN"/>
          </w:rPr>
          <w:t>Editor’s Note: Further evaluation is FFS.</w:t>
        </w:r>
      </w:ins>
    </w:p>
    <w:p w14:paraId="4340F3CC" w14:textId="77777777" w:rsidR="00C022E3" w:rsidRPr="00552DA0" w:rsidRDefault="00552DA0" w:rsidP="00552DA0">
      <w:pPr>
        <w:jc w:val="center"/>
        <w:rPr>
          <w:b/>
          <w:sz w:val="40"/>
          <w:szCs w:val="40"/>
        </w:rPr>
      </w:pPr>
      <w:bookmarkStart w:id="18" w:name="_Hlk110270479"/>
      <w:bookmarkEnd w:id="2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  <w:bookmarkEnd w:id="18"/>
    </w:p>
    <w:sectPr w:rsidR="00C022E3" w:rsidRPr="00552D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73EEB" w14:textId="77777777" w:rsidR="009520DD" w:rsidRDefault="009520DD">
      <w:r>
        <w:separator/>
      </w:r>
    </w:p>
  </w:endnote>
  <w:endnote w:type="continuationSeparator" w:id="0">
    <w:p w14:paraId="4315BAFA" w14:textId="77777777" w:rsidR="009520DD" w:rsidRDefault="00952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84F82" w14:textId="77777777" w:rsidR="009520DD" w:rsidRDefault="009520DD">
      <w:r>
        <w:separator/>
      </w:r>
    </w:p>
  </w:footnote>
  <w:footnote w:type="continuationSeparator" w:id="0">
    <w:p w14:paraId="683CBB0A" w14:textId="77777777" w:rsidR="009520DD" w:rsidRDefault="00952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840"/>
    <w:rsid w:val="00001918"/>
    <w:rsid w:val="00012515"/>
    <w:rsid w:val="000328ED"/>
    <w:rsid w:val="00033CB5"/>
    <w:rsid w:val="00046389"/>
    <w:rsid w:val="00056F0F"/>
    <w:rsid w:val="000579F1"/>
    <w:rsid w:val="00067587"/>
    <w:rsid w:val="00067C93"/>
    <w:rsid w:val="00074722"/>
    <w:rsid w:val="000804D8"/>
    <w:rsid w:val="000819D8"/>
    <w:rsid w:val="00083CE2"/>
    <w:rsid w:val="00090B5F"/>
    <w:rsid w:val="000934A6"/>
    <w:rsid w:val="000937FE"/>
    <w:rsid w:val="000A1399"/>
    <w:rsid w:val="000A2C6C"/>
    <w:rsid w:val="000A4660"/>
    <w:rsid w:val="000C2AF2"/>
    <w:rsid w:val="000D1B5B"/>
    <w:rsid w:val="000E7958"/>
    <w:rsid w:val="00100309"/>
    <w:rsid w:val="00102F75"/>
    <w:rsid w:val="0010401F"/>
    <w:rsid w:val="00112FC3"/>
    <w:rsid w:val="00113CC3"/>
    <w:rsid w:val="0011501F"/>
    <w:rsid w:val="00132F55"/>
    <w:rsid w:val="001440D4"/>
    <w:rsid w:val="0015752F"/>
    <w:rsid w:val="0016273B"/>
    <w:rsid w:val="00173FA3"/>
    <w:rsid w:val="001751E9"/>
    <w:rsid w:val="001777B9"/>
    <w:rsid w:val="001811B5"/>
    <w:rsid w:val="00184B6F"/>
    <w:rsid w:val="001861E5"/>
    <w:rsid w:val="001861E7"/>
    <w:rsid w:val="00187607"/>
    <w:rsid w:val="00191498"/>
    <w:rsid w:val="0019528E"/>
    <w:rsid w:val="001B1652"/>
    <w:rsid w:val="001C07EC"/>
    <w:rsid w:val="001C1583"/>
    <w:rsid w:val="001C3E46"/>
    <w:rsid w:val="001C3EC8"/>
    <w:rsid w:val="001C7DEF"/>
    <w:rsid w:val="001D2BD4"/>
    <w:rsid w:val="001D3589"/>
    <w:rsid w:val="001D3754"/>
    <w:rsid w:val="001D6911"/>
    <w:rsid w:val="001E07B4"/>
    <w:rsid w:val="001E46B4"/>
    <w:rsid w:val="001F0484"/>
    <w:rsid w:val="001F2422"/>
    <w:rsid w:val="00201947"/>
    <w:rsid w:val="002027BF"/>
    <w:rsid w:val="00203070"/>
    <w:rsid w:val="0020395B"/>
    <w:rsid w:val="002046CB"/>
    <w:rsid w:val="00204DC9"/>
    <w:rsid w:val="002062C0"/>
    <w:rsid w:val="00206785"/>
    <w:rsid w:val="002070C5"/>
    <w:rsid w:val="00214E7E"/>
    <w:rsid w:val="00215130"/>
    <w:rsid w:val="002161EA"/>
    <w:rsid w:val="00222DA0"/>
    <w:rsid w:val="00230002"/>
    <w:rsid w:val="00244C9A"/>
    <w:rsid w:val="00247216"/>
    <w:rsid w:val="00255ECF"/>
    <w:rsid w:val="00262FF2"/>
    <w:rsid w:val="0029283A"/>
    <w:rsid w:val="00293545"/>
    <w:rsid w:val="00295A86"/>
    <w:rsid w:val="002A1857"/>
    <w:rsid w:val="002B5DB2"/>
    <w:rsid w:val="002C24F5"/>
    <w:rsid w:val="002C2F22"/>
    <w:rsid w:val="002C7F38"/>
    <w:rsid w:val="002F142F"/>
    <w:rsid w:val="002F3925"/>
    <w:rsid w:val="0030628A"/>
    <w:rsid w:val="003123FB"/>
    <w:rsid w:val="003304D2"/>
    <w:rsid w:val="003328F3"/>
    <w:rsid w:val="00347356"/>
    <w:rsid w:val="0035122B"/>
    <w:rsid w:val="00353451"/>
    <w:rsid w:val="00353F1B"/>
    <w:rsid w:val="00354C1F"/>
    <w:rsid w:val="0036062E"/>
    <w:rsid w:val="0036500F"/>
    <w:rsid w:val="00371032"/>
    <w:rsid w:val="00371B44"/>
    <w:rsid w:val="00372D35"/>
    <w:rsid w:val="00384822"/>
    <w:rsid w:val="003875BB"/>
    <w:rsid w:val="0039207B"/>
    <w:rsid w:val="003921DC"/>
    <w:rsid w:val="003940B4"/>
    <w:rsid w:val="003A6D67"/>
    <w:rsid w:val="003B25E6"/>
    <w:rsid w:val="003B2708"/>
    <w:rsid w:val="003C122B"/>
    <w:rsid w:val="003C3E48"/>
    <w:rsid w:val="003C5A97"/>
    <w:rsid w:val="003C7A04"/>
    <w:rsid w:val="003D139B"/>
    <w:rsid w:val="003D40C7"/>
    <w:rsid w:val="003D4FAE"/>
    <w:rsid w:val="003E407A"/>
    <w:rsid w:val="003F0109"/>
    <w:rsid w:val="003F41F2"/>
    <w:rsid w:val="003F52B2"/>
    <w:rsid w:val="00403EEB"/>
    <w:rsid w:val="00405F53"/>
    <w:rsid w:val="00431034"/>
    <w:rsid w:val="00437044"/>
    <w:rsid w:val="00440414"/>
    <w:rsid w:val="0045128D"/>
    <w:rsid w:val="004558E9"/>
    <w:rsid w:val="0045777E"/>
    <w:rsid w:val="00465EE6"/>
    <w:rsid w:val="0047279A"/>
    <w:rsid w:val="00483942"/>
    <w:rsid w:val="00484116"/>
    <w:rsid w:val="004959AC"/>
    <w:rsid w:val="004A62FB"/>
    <w:rsid w:val="004A729B"/>
    <w:rsid w:val="004B14DB"/>
    <w:rsid w:val="004B3753"/>
    <w:rsid w:val="004B5607"/>
    <w:rsid w:val="004C0D8A"/>
    <w:rsid w:val="004C31D2"/>
    <w:rsid w:val="004D490A"/>
    <w:rsid w:val="004D55C2"/>
    <w:rsid w:val="004D79C3"/>
    <w:rsid w:val="004E4A59"/>
    <w:rsid w:val="004E536A"/>
    <w:rsid w:val="004E6A48"/>
    <w:rsid w:val="004F16F4"/>
    <w:rsid w:val="004F3275"/>
    <w:rsid w:val="004F67AE"/>
    <w:rsid w:val="004F75E3"/>
    <w:rsid w:val="0050309D"/>
    <w:rsid w:val="00516737"/>
    <w:rsid w:val="00521131"/>
    <w:rsid w:val="0052136D"/>
    <w:rsid w:val="005248D9"/>
    <w:rsid w:val="00527C0B"/>
    <w:rsid w:val="00535209"/>
    <w:rsid w:val="005377EF"/>
    <w:rsid w:val="005410F6"/>
    <w:rsid w:val="00552DA0"/>
    <w:rsid w:val="005663AF"/>
    <w:rsid w:val="005712B1"/>
    <w:rsid w:val="005729C4"/>
    <w:rsid w:val="00573D78"/>
    <w:rsid w:val="00575466"/>
    <w:rsid w:val="005805AD"/>
    <w:rsid w:val="00583470"/>
    <w:rsid w:val="00584B13"/>
    <w:rsid w:val="005904C9"/>
    <w:rsid w:val="0059227B"/>
    <w:rsid w:val="00593984"/>
    <w:rsid w:val="00596397"/>
    <w:rsid w:val="005B0966"/>
    <w:rsid w:val="005B1F24"/>
    <w:rsid w:val="005B795D"/>
    <w:rsid w:val="005D7869"/>
    <w:rsid w:val="005E2666"/>
    <w:rsid w:val="005F175E"/>
    <w:rsid w:val="005F7C0F"/>
    <w:rsid w:val="006038AC"/>
    <w:rsid w:val="0060481B"/>
    <w:rsid w:val="0060514A"/>
    <w:rsid w:val="00605A05"/>
    <w:rsid w:val="006074E1"/>
    <w:rsid w:val="00610954"/>
    <w:rsid w:val="0061183B"/>
    <w:rsid w:val="00612AF9"/>
    <w:rsid w:val="00613820"/>
    <w:rsid w:val="00623E9C"/>
    <w:rsid w:val="0063286C"/>
    <w:rsid w:val="00652248"/>
    <w:rsid w:val="00653026"/>
    <w:rsid w:val="00657B80"/>
    <w:rsid w:val="00675B3C"/>
    <w:rsid w:val="006831A5"/>
    <w:rsid w:val="0069495C"/>
    <w:rsid w:val="006A33AA"/>
    <w:rsid w:val="006A6CAE"/>
    <w:rsid w:val="006B208D"/>
    <w:rsid w:val="006D0D00"/>
    <w:rsid w:val="006D340A"/>
    <w:rsid w:val="006D40ED"/>
    <w:rsid w:val="006E402B"/>
    <w:rsid w:val="006F5B0B"/>
    <w:rsid w:val="00707248"/>
    <w:rsid w:val="00715A1D"/>
    <w:rsid w:val="007412AB"/>
    <w:rsid w:val="0074464A"/>
    <w:rsid w:val="00760BB0"/>
    <w:rsid w:val="0076157A"/>
    <w:rsid w:val="007646C1"/>
    <w:rsid w:val="00771538"/>
    <w:rsid w:val="00772808"/>
    <w:rsid w:val="00772B30"/>
    <w:rsid w:val="00784593"/>
    <w:rsid w:val="00784FC8"/>
    <w:rsid w:val="00786EC5"/>
    <w:rsid w:val="007A00EF"/>
    <w:rsid w:val="007A1E7D"/>
    <w:rsid w:val="007A674B"/>
    <w:rsid w:val="007B19EA"/>
    <w:rsid w:val="007B1CF4"/>
    <w:rsid w:val="007B6DF5"/>
    <w:rsid w:val="007C0A2D"/>
    <w:rsid w:val="007C27B0"/>
    <w:rsid w:val="007C6513"/>
    <w:rsid w:val="007D5F53"/>
    <w:rsid w:val="007D73A3"/>
    <w:rsid w:val="007E537E"/>
    <w:rsid w:val="007F300B"/>
    <w:rsid w:val="00800733"/>
    <w:rsid w:val="008014C3"/>
    <w:rsid w:val="008027F0"/>
    <w:rsid w:val="00841929"/>
    <w:rsid w:val="00844948"/>
    <w:rsid w:val="00850812"/>
    <w:rsid w:val="008511C1"/>
    <w:rsid w:val="00855BF3"/>
    <w:rsid w:val="00862DCF"/>
    <w:rsid w:val="0087080D"/>
    <w:rsid w:val="00870948"/>
    <w:rsid w:val="00872B35"/>
    <w:rsid w:val="00876B9A"/>
    <w:rsid w:val="0088368E"/>
    <w:rsid w:val="008841F2"/>
    <w:rsid w:val="008933BF"/>
    <w:rsid w:val="008A10C4"/>
    <w:rsid w:val="008B0248"/>
    <w:rsid w:val="008B0C4E"/>
    <w:rsid w:val="008B1F01"/>
    <w:rsid w:val="008B4775"/>
    <w:rsid w:val="008B7976"/>
    <w:rsid w:val="008C027C"/>
    <w:rsid w:val="008C2A81"/>
    <w:rsid w:val="008C32D1"/>
    <w:rsid w:val="008C47E2"/>
    <w:rsid w:val="008F5F33"/>
    <w:rsid w:val="0090169A"/>
    <w:rsid w:val="00906AE4"/>
    <w:rsid w:val="0091046A"/>
    <w:rsid w:val="00912933"/>
    <w:rsid w:val="00913B5A"/>
    <w:rsid w:val="00925001"/>
    <w:rsid w:val="00926ABD"/>
    <w:rsid w:val="00947F4E"/>
    <w:rsid w:val="009520DD"/>
    <w:rsid w:val="00966D47"/>
    <w:rsid w:val="00975F68"/>
    <w:rsid w:val="00985A63"/>
    <w:rsid w:val="009871B8"/>
    <w:rsid w:val="00990BF3"/>
    <w:rsid w:val="00992312"/>
    <w:rsid w:val="009A373A"/>
    <w:rsid w:val="009A6E7E"/>
    <w:rsid w:val="009C0DED"/>
    <w:rsid w:val="009E0B47"/>
    <w:rsid w:val="009E74C7"/>
    <w:rsid w:val="009E7FA2"/>
    <w:rsid w:val="009F32AF"/>
    <w:rsid w:val="00A02969"/>
    <w:rsid w:val="00A1197B"/>
    <w:rsid w:val="00A2567F"/>
    <w:rsid w:val="00A35B01"/>
    <w:rsid w:val="00A36D6A"/>
    <w:rsid w:val="00A37152"/>
    <w:rsid w:val="00A37D7F"/>
    <w:rsid w:val="00A44C4C"/>
    <w:rsid w:val="00A46410"/>
    <w:rsid w:val="00A5528E"/>
    <w:rsid w:val="00A57688"/>
    <w:rsid w:val="00A60189"/>
    <w:rsid w:val="00A653B7"/>
    <w:rsid w:val="00A7252F"/>
    <w:rsid w:val="00A74F58"/>
    <w:rsid w:val="00A84A94"/>
    <w:rsid w:val="00A86BF7"/>
    <w:rsid w:val="00A93DEF"/>
    <w:rsid w:val="00A9598E"/>
    <w:rsid w:val="00A96B4A"/>
    <w:rsid w:val="00AA1727"/>
    <w:rsid w:val="00AA3340"/>
    <w:rsid w:val="00AC310A"/>
    <w:rsid w:val="00AC313C"/>
    <w:rsid w:val="00AD1DAA"/>
    <w:rsid w:val="00AD59AA"/>
    <w:rsid w:val="00AE3390"/>
    <w:rsid w:val="00AE7D70"/>
    <w:rsid w:val="00AF01F8"/>
    <w:rsid w:val="00AF1E23"/>
    <w:rsid w:val="00AF7197"/>
    <w:rsid w:val="00AF7F81"/>
    <w:rsid w:val="00B0058E"/>
    <w:rsid w:val="00B01AFF"/>
    <w:rsid w:val="00B02CF0"/>
    <w:rsid w:val="00B05CC7"/>
    <w:rsid w:val="00B116BB"/>
    <w:rsid w:val="00B241D0"/>
    <w:rsid w:val="00B24B76"/>
    <w:rsid w:val="00B26BD0"/>
    <w:rsid w:val="00B27E39"/>
    <w:rsid w:val="00B32DB2"/>
    <w:rsid w:val="00B33A94"/>
    <w:rsid w:val="00B350D8"/>
    <w:rsid w:val="00B51724"/>
    <w:rsid w:val="00B52622"/>
    <w:rsid w:val="00B56853"/>
    <w:rsid w:val="00B76763"/>
    <w:rsid w:val="00B7732B"/>
    <w:rsid w:val="00B82CA3"/>
    <w:rsid w:val="00B879F0"/>
    <w:rsid w:val="00B9500C"/>
    <w:rsid w:val="00BB403A"/>
    <w:rsid w:val="00BB5FD7"/>
    <w:rsid w:val="00BC25AA"/>
    <w:rsid w:val="00BC7CE2"/>
    <w:rsid w:val="00BD0141"/>
    <w:rsid w:val="00BD18EE"/>
    <w:rsid w:val="00BD5A28"/>
    <w:rsid w:val="00BE115C"/>
    <w:rsid w:val="00BE286C"/>
    <w:rsid w:val="00BF4802"/>
    <w:rsid w:val="00BF4E34"/>
    <w:rsid w:val="00BF5B93"/>
    <w:rsid w:val="00C006E1"/>
    <w:rsid w:val="00C022E3"/>
    <w:rsid w:val="00C05A8D"/>
    <w:rsid w:val="00C23FC9"/>
    <w:rsid w:val="00C25A3C"/>
    <w:rsid w:val="00C35B71"/>
    <w:rsid w:val="00C4194B"/>
    <w:rsid w:val="00C4712D"/>
    <w:rsid w:val="00C555C9"/>
    <w:rsid w:val="00C779C3"/>
    <w:rsid w:val="00C82BA7"/>
    <w:rsid w:val="00C8326F"/>
    <w:rsid w:val="00C87F0E"/>
    <w:rsid w:val="00C87F43"/>
    <w:rsid w:val="00C94F55"/>
    <w:rsid w:val="00C979AE"/>
    <w:rsid w:val="00CA7D62"/>
    <w:rsid w:val="00CB07A8"/>
    <w:rsid w:val="00CB24B2"/>
    <w:rsid w:val="00CD0D09"/>
    <w:rsid w:val="00CD4A57"/>
    <w:rsid w:val="00CE131E"/>
    <w:rsid w:val="00CE1E56"/>
    <w:rsid w:val="00CF4F40"/>
    <w:rsid w:val="00CF7EA0"/>
    <w:rsid w:val="00D04730"/>
    <w:rsid w:val="00D10B31"/>
    <w:rsid w:val="00D1544B"/>
    <w:rsid w:val="00D20B24"/>
    <w:rsid w:val="00D33482"/>
    <w:rsid w:val="00D33604"/>
    <w:rsid w:val="00D3623F"/>
    <w:rsid w:val="00D37B08"/>
    <w:rsid w:val="00D437FF"/>
    <w:rsid w:val="00D4610B"/>
    <w:rsid w:val="00D5130C"/>
    <w:rsid w:val="00D53304"/>
    <w:rsid w:val="00D5416D"/>
    <w:rsid w:val="00D5591E"/>
    <w:rsid w:val="00D562AF"/>
    <w:rsid w:val="00D61830"/>
    <w:rsid w:val="00D62265"/>
    <w:rsid w:val="00D703B9"/>
    <w:rsid w:val="00D74294"/>
    <w:rsid w:val="00D8095B"/>
    <w:rsid w:val="00D8512E"/>
    <w:rsid w:val="00D85378"/>
    <w:rsid w:val="00D92250"/>
    <w:rsid w:val="00DA1DC3"/>
    <w:rsid w:val="00DA1E58"/>
    <w:rsid w:val="00DA4C9B"/>
    <w:rsid w:val="00DB37A8"/>
    <w:rsid w:val="00DB7678"/>
    <w:rsid w:val="00DC6ADF"/>
    <w:rsid w:val="00DC762D"/>
    <w:rsid w:val="00DD2C91"/>
    <w:rsid w:val="00DD7D09"/>
    <w:rsid w:val="00DE39A2"/>
    <w:rsid w:val="00DE4EF2"/>
    <w:rsid w:val="00DF2C0E"/>
    <w:rsid w:val="00DF60D8"/>
    <w:rsid w:val="00E04DB6"/>
    <w:rsid w:val="00E05575"/>
    <w:rsid w:val="00E0566D"/>
    <w:rsid w:val="00E06FFB"/>
    <w:rsid w:val="00E30155"/>
    <w:rsid w:val="00E46BD1"/>
    <w:rsid w:val="00E52971"/>
    <w:rsid w:val="00E609BF"/>
    <w:rsid w:val="00E71E56"/>
    <w:rsid w:val="00E84BDA"/>
    <w:rsid w:val="00E87762"/>
    <w:rsid w:val="00E91FE1"/>
    <w:rsid w:val="00E9579C"/>
    <w:rsid w:val="00EA5E95"/>
    <w:rsid w:val="00EB0616"/>
    <w:rsid w:val="00ED4954"/>
    <w:rsid w:val="00EE0943"/>
    <w:rsid w:val="00EE33A2"/>
    <w:rsid w:val="00EE34F9"/>
    <w:rsid w:val="00EE7879"/>
    <w:rsid w:val="00EF6627"/>
    <w:rsid w:val="00F03D2D"/>
    <w:rsid w:val="00F12482"/>
    <w:rsid w:val="00F133E7"/>
    <w:rsid w:val="00F13865"/>
    <w:rsid w:val="00F14065"/>
    <w:rsid w:val="00F17A4D"/>
    <w:rsid w:val="00F200C4"/>
    <w:rsid w:val="00F348F8"/>
    <w:rsid w:val="00F34DBB"/>
    <w:rsid w:val="00F361BA"/>
    <w:rsid w:val="00F4463D"/>
    <w:rsid w:val="00F6641F"/>
    <w:rsid w:val="00F67A1C"/>
    <w:rsid w:val="00F74AEA"/>
    <w:rsid w:val="00F817F2"/>
    <w:rsid w:val="00F82C5B"/>
    <w:rsid w:val="00F83F58"/>
    <w:rsid w:val="00F8555F"/>
    <w:rsid w:val="00F8637F"/>
    <w:rsid w:val="00F87463"/>
    <w:rsid w:val="00F9125D"/>
    <w:rsid w:val="00FA3EFD"/>
    <w:rsid w:val="00FA5402"/>
    <w:rsid w:val="00FA601C"/>
    <w:rsid w:val="00FB11B1"/>
    <w:rsid w:val="00FB3448"/>
    <w:rsid w:val="00FB735D"/>
    <w:rsid w:val="00FD1FDA"/>
    <w:rsid w:val="00FD4DB4"/>
    <w:rsid w:val="00FE2BD6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8E5F8"/>
  <w15:docId w15:val="{8FEB61BE-8DF6-4986-A5F0-CF6DBB7E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52DA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52DA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552D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2DA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A6C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ocked/>
    <w:rsid w:val="006A6CAE"/>
    <w:rPr>
      <w:rFonts w:eastAsia="Times New Roman"/>
      <w:color w:val="FF0000"/>
      <w:lang w:eastAsia="en-US"/>
    </w:rPr>
  </w:style>
  <w:style w:type="character" w:customStyle="1" w:styleId="B3Char2">
    <w:name w:val="B3 Char2"/>
    <w:link w:val="B3"/>
    <w:rsid w:val="00D4610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80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11</cp:revision>
  <dcterms:created xsi:type="dcterms:W3CDTF">2023-02-11T01:20:00Z</dcterms:created>
  <dcterms:modified xsi:type="dcterms:W3CDTF">2023-04-09T09:29:00Z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